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687A34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B5270B">
        <w:rPr>
          <w:rFonts w:eastAsia="Yu Mincho" w:cs="Arial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8E1E74">
        <w:rPr>
          <w:rFonts w:cs="Arial" w:hint="eastAsia"/>
          <w:b/>
          <w:noProof/>
          <w:sz w:val="24"/>
          <w:lang w:eastAsia="zh-CN"/>
        </w:rPr>
        <w:t>04651</w:t>
      </w:r>
      <w:bookmarkStart w:id="0" w:name="_GoBack"/>
      <w:bookmarkEnd w:id="0"/>
    </w:p>
    <w:p w14:paraId="00890AF0" w14:textId="524B30DF" w:rsidR="00974A70" w:rsidRDefault="00B5270B" w:rsidP="00B5270B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 w:rsidRPr="00B5270B">
        <w:rPr>
          <w:rFonts w:cs="Arial"/>
          <w:b/>
          <w:bCs/>
          <w:sz w:val="24"/>
        </w:rPr>
        <w:t>Changsha, China, 15th – 19th April, 2024</w:t>
      </w:r>
      <w:r w:rsidR="002D1EDC">
        <w:rPr>
          <w:rFonts w:cs="Arial"/>
          <w:b/>
          <w:noProof/>
          <w:color w:val="3333FF"/>
          <w:sz w:val="24"/>
        </w:rPr>
        <w:t xml:space="preserve">               </w:t>
      </w:r>
      <w:r w:rsidR="002D1EDC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>
        <w:rPr>
          <w:rFonts w:hint="eastAsia"/>
          <w:b/>
          <w:noProof/>
          <w:color w:val="3333FF"/>
          <w:sz w:val="24"/>
          <w:lang w:eastAsia="zh-CN"/>
        </w:rPr>
        <w:t>02167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2ED13E6C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072A5F">
        <w:rPr>
          <w:rFonts w:ascii="Arial" w:hAnsi="Arial" w:cs="Arial"/>
          <w:b/>
          <w:lang w:eastAsia="zh-CN"/>
        </w:rPr>
        <w:t>Authorization</w:t>
      </w:r>
      <w:r w:rsidR="00072A5F">
        <w:rPr>
          <w:rFonts w:ascii="Arial" w:hAnsi="Arial" w:cs="Arial" w:hint="eastAsia"/>
          <w:b/>
          <w:lang w:eastAsia="zh-CN"/>
        </w:rPr>
        <w:t xml:space="preserve"> of UE acting as</w:t>
      </w:r>
      <w:r w:rsidR="00E63E2B">
        <w:rPr>
          <w:rFonts w:ascii="Arial" w:hAnsi="Arial" w:cs="Arial" w:hint="eastAsia"/>
          <w:b/>
          <w:lang w:eastAsia="zh-CN"/>
        </w:rPr>
        <w:t xml:space="preserve"> an</w:t>
      </w:r>
      <w:r w:rsidR="00072A5F">
        <w:rPr>
          <w:rFonts w:ascii="Arial" w:hAnsi="Arial" w:cs="Arial" w:hint="eastAsia"/>
          <w:b/>
          <w:lang w:eastAsia="zh-CN"/>
        </w:rPr>
        <w:t xml:space="preserve"> </w:t>
      </w:r>
      <w:r w:rsidR="00072A5F" w:rsidRPr="00072A5F">
        <w:rPr>
          <w:rFonts w:ascii="Arial" w:hAnsi="Arial" w:cs="Arial"/>
          <w:b/>
          <w:lang w:eastAsia="zh-CN"/>
        </w:rPr>
        <w:t>intermediate node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3E1A9C">
        <w:rPr>
          <w:rFonts w:ascii="Arial" w:hAnsi="Arial" w:cs="Arial"/>
          <w:b/>
        </w:rPr>
        <w:t>FS_</w:t>
      </w:r>
      <w:bookmarkEnd w:id="1"/>
      <w:r w:rsidR="007C4B0E">
        <w:rPr>
          <w:rFonts w:ascii="Arial" w:hAnsi="Arial" w:cs="Arial" w:hint="eastAsia"/>
          <w:b/>
          <w:lang w:eastAsia="zh-CN"/>
        </w:rPr>
        <w:t xml:space="preserve">AmbientIoT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2C54784C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072A5F" w:rsidRPr="00072A5F">
        <w:rPr>
          <w:rFonts w:ascii="Arial" w:hAnsi="Arial" w:cs="Arial"/>
          <w:i/>
          <w:lang w:eastAsia="zh-CN"/>
        </w:rPr>
        <w:t xml:space="preserve">Authorization of UE acting as </w:t>
      </w:r>
      <w:r w:rsidR="00E63E2B">
        <w:rPr>
          <w:rFonts w:ascii="Arial" w:hAnsi="Arial" w:cs="Arial" w:hint="eastAsia"/>
          <w:i/>
          <w:lang w:eastAsia="zh-CN"/>
        </w:rPr>
        <w:t xml:space="preserve">an </w:t>
      </w:r>
      <w:r w:rsidR="00072A5F" w:rsidRPr="00072A5F">
        <w:rPr>
          <w:rFonts w:ascii="Arial" w:hAnsi="Arial" w:cs="Arial"/>
          <w:i/>
          <w:lang w:eastAsia="zh-CN"/>
        </w:rPr>
        <w:t>intermediate node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2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44B47F8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072A5F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678E56A7" w14:textId="77777777" w:rsidR="00221D32" w:rsidRPr="00822E86" w:rsidRDefault="00221D32" w:rsidP="00221D32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0698594"/>
      <w:bookmarkStart w:id="23" w:name="_Toc16839382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A9F26D3" w14:textId="77777777" w:rsidR="00221D32" w:rsidRPr="00822E86" w:rsidRDefault="00221D32" w:rsidP="00221D3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21D32" w:rsidRPr="000F2A93" w14:paraId="165B2AA6" w14:textId="77777777" w:rsidTr="007B6530">
        <w:trPr>
          <w:cantSplit/>
          <w:jc w:val="center"/>
        </w:trPr>
        <w:tc>
          <w:tcPr>
            <w:tcW w:w="1902" w:type="dxa"/>
          </w:tcPr>
          <w:p w14:paraId="26A1448C" w14:textId="77777777" w:rsidR="00221D32" w:rsidRPr="000F2A93" w:rsidRDefault="00221D32" w:rsidP="007B6530">
            <w:pPr>
              <w:pStyle w:val="TAH"/>
            </w:pPr>
          </w:p>
        </w:tc>
        <w:tc>
          <w:tcPr>
            <w:tcW w:w="5304" w:type="dxa"/>
            <w:gridSpan w:val="3"/>
          </w:tcPr>
          <w:p w14:paraId="13CF64D0" w14:textId="77777777" w:rsidR="00221D32" w:rsidRPr="000F2A93" w:rsidRDefault="00221D32" w:rsidP="007B6530">
            <w:pPr>
              <w:pStyle w:val="TAH"/>
            </w:pPr>
            <w:r w:rsidRPr="000F2A93">
              <w:t>Key Issues</w:t>
            </w:r>
          </w:p>
        </w:tc>
      </w:tr>
      <w:tr w:rsidR="00221D32" w:rsidRPr="000F2A93" w14:paraId="175447BE" w14:textId="77777777" w:rsidTr="007B6530">
        <w:trPr>
          <w:cantSplit/>
          <w:jc w:val="center"/>
        </w:trPr>
        <w:tc>
          <w:tcPr>
            <w:tcW w:w="1902" w:type="dxa"/>
          </w:tcPr>
          <w:p w14:paraId="427FE6CA" w14:textId="77777777" w:rsidR="00221D32" w:rsidRPr="000F2A93" w:rsidRDefault="00221D32" w:rsidP="007B6530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3FC5ADF9" w14:textId="77777777" w:rsidR="00221D32" w:rsidRPr="000F2A93" w:rsidRDefault="00221D32" w:rsidP="007B6530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DAFF417" w14:textId="77777777" w:rsidR="00221D32" w:rsidRPr="000F2A93" w:rsidRDefault="00221D32" w:rsidP="007B6530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233C68A" w14:textId="77777777" w:rsidR="00221D32" w:rsidRPr="000F2A93" w:rsidRDefault="00221D32" w:rsidP="007B6530">
            <w:pPr>
              <w:pStyle w:val="TAH"/>
            </w:pPr>
            <w:r w:rsidRPr="000F2A93">
              <w:t>Key Issue #3</w:t>
            </w:r>
          </w:p>
        </w:tc>
      </w:tr>
      <w:tr w:rsidR="00221D32" w:rsidRPr="000F2A93" w14:paraId="5B7AF580" w14:textId="77777777" w:rsidTr="007B6530">
        <w:trPr>
          <w:cantSplit/>
          <w:jc w:val="center"/>
        </w:trPr>
        <w:tc>
          <w:tcPr>
            <w:tcW w:w="1902" w:type="dxa"/>
          </w:tcPr>
          <w:p w14:paraId="175112EE" w14:textId="77777777" w:rsidR="00221D32" w:rsidRPr="000F2A93" w:rsidRDefault="00221D32" w:rsidP="007B6530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C4FE2D8" w14:textId="77777777" w:rsidR="00221D32" w:rsidRPr="000F2A93" w:rsidRDefault="00221D32" w:rsidP="007B6530">
            <w:pPr>
              <w:pStyle w:val="TAC"/>
            </w:pPr>
          </w:p>
        </w:tc>
        <w:tc>
          <w:tcPr>
            <w:tcW w:w="1843" w:type="dxa"/>
          </w:tcPr>
          <w:p w14:paraId="3FBE3CA7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029B7C0" w14:textId="77777777" w:rsidR="00221D32" w:rsidRPr="000F2A93" w:rsidRDefault="00221D32" w:rsidP="007B6530">
            <w:pPr>
              <w:pStyle w:val="TAC"/>
            </w:pPr>
          </w:p>
        </w:tc>
      </w:tr>
      <w:tr w:rsidR="00221D32" w:rsidRPr="000F2A93" w14:paraId="5AFD3F0A" w14:textId="77777777" w:rsidTr="007B6530">
        <w:trPr>
          <w:cantSplit/>
          <w:jc w:val="center"/>
        </w:trPr>
        <w:tc>
          <w:tcPr>
            <w:tcW w:w="1902" w:type="dxa"/>
          </w:tcPr>
          <w:p w14:paraId="1729048C" w14:textId="77777777" w:rsidR="00221D32" w:rsidRPr="000F2A93" w:rsidRDefault="00221D32" w:rsidP="007B6530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1BA036F1" w14:textId="77777777" w:rsidR="00221D32" w:rsidRPr="000F2A93" w:rsidRDefault="00221D32" w:rsidP="007B6530">
            <w:pPr>
              <w:pStyle w:val="TAC"/>
            </w:pPr>
          </w:p>
        </w:tc>
        <w:tc>
          <w:tcPr>
            <w:tcW w:w="1843" w:type="dxa"/>
          </w:tcPr>
          <w:p w14:paraId="6C688B59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1B6C055" w14:textId="77777777" w:rsidR="00221D32" w:rsidRPr="000F2A93" w:rsidRDefault="00221D32" w:rsidP="007B6530">
            <w:pPr>
              <w:pStyle w:val="TAC"/>
            </w:pPr>
          </w:p>
        </w:tc>
      </w:tr>
      <w:tr w:rsidR="00221D32" w:rsidRPr="000F2A93" w14:paraId="64F0D508" w14:textId="77777777" w:rsidTr="007B6530">
        <w:trPr>
          <w:cantSplit/>
          <w:jc w:val="center"/>
        </w:trPr>
        <w:tc>
          <w:tcPr>
            <w:tcW w:w="1902" w:type="dxa"/>
          </w:tcPr>
          <w:p w14:paraId="40684B63" w14:textId="77777777" w:rsidR="00221D32" w:rsidRPr="000F2A93" w:rsidRDefault="00221D32" w:rsidP="007B6530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7C20DCE5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3C7256B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9F346D2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C3705EA" w14:textId="77777777" w:rsidTr="007B6530">
        <w:trPr>
          <w:cantSplit/>
          <w:jc w:val="center"/>
        </w:trPr>
        <w:tc>
          <w:tcPr>
            <w:tcW w:w="1902" w:type="dxa"/>
          </w:tcPr>
          <w:p w14:paraId="06297F95" w14:textId="77777777" w:rsidR="00221D32" w:rsidRDefault="00221D32" w:rsidP="007B6530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1102B4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4592CD1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C192897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5B9B8F8" w14:textId="77777777" w:rsidTr="007B6530">
        <w:trPr>
          <w:cantSplit/>
          <w:jc w:val="center"/>
        </w:trPr>
        <w:tc>
          <w:tcPr>
            <w:tcW w:w="1902" w:type="dxa"/>
          </w:tcPr>
          <w:p w14:paraId="65EAD2C6" w14:textId="77777777" w:rsidR="00221D32" w:rsidRPr="0081264B" w:rsidRDefault="00221D32" w:rsidP="007B6530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7CA4DE00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BE5B1AA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5DDB6C7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E01EEFF" w14:textId="77777777" w:rsidTr="007B6530">
        <w:trPr>
          <w:cantSplit/>
          <w:jc w:val="center"/>
        </w:trPr>
        <w:tc>
          <w:tcPr>
            <w:tcW w:w="1902" w:type="dxa"/>
          </w:tcPr>
          <w:p w14:paraId="70FA09A3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4350A2A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77DDFC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2FEA4B9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169B4B25" w14:textId="77777777" w:rsidTr="007B6530">
        <w:trPr>
          <w:cantSplit/>
          <w:jc w:val="center"/>
        </w:trPr>
        <w:tc>
          <w:tcPr>
            <w:tcW w:w="1902" w:type="dxa"/>
          </w:tcPr>
          <w:p w14:paraId="2B3AA9C5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048FC203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A129F9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7814E07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6EB8504C" w14:textId="77777777" w:rsidTr="007B6530">
        <w:trPr>
          <w:cantSplit/>
          <w:jc w:val="center"/>
        </w:trPr>
        <w:tc>
          <w:tcPr>
            <w:tcW w:w="1902" w:type="dxa"/>
          </w:tcPr>
          <w:p w14:paraId="5E9E93CB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0498CC49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4E1B175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161C467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0F53933F" w14:textId="77777777" w:rsidTr="007B6530">
        <w:trPr>
          <w:cantSplit/>
          <w:jc w:val="center"/>
        </w:trPr>
        <w:tc>
          <w:tcPr>
            <w:tcW w:w="1902" w:type="dxa"/>
          </w:tcPr>
          <w:p w14:paraId="2FED6C3F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425E714C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C2D443B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F9F5A2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120BB53A" w14:textId="77777777" w:rsidTr="007B6530">
        <w:trPr>
          <w:cantSplit/>
          <w:jc w:val="center"/>
        </w:trPr>
        <w:tc>
          <w:tcPr>
            <w:tcW w:w="1902" w:type="dxa"/>
          </w:tcPr>
          <w:p w14:paraId="14448705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23FC87F6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9F8A43D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42C170A8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5E484583" w14:textId="77777777" w:rsidTr="007B6530">
        <w:trPr>
          <w:cantSplit/>
          <w:jc w:val="center"/>
        </w:trPr>
        <w:tc>
          <w:tcPr>
            <w:tcW w:w="1902" w:type="dxa"/>
          </w:tcPr>
          <w:p w14:paraId="66341D87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785DAB5E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C84217F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3405D1A4" w14:textId="77777777" w:rsidR="00221D32" w:rsidRPr="000B17AF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0105532C" w14:textId="77777777" w:rsidTr="007B6530">
        <w:trPr>
          <w:cantSplit/>
          <w:jc w:val="center"/>
        </w:trPr>
        <w:tc>
          <w:tcPr>
            <w:tcW w:w="1902" w:type="dxa"/>
          </w:tcPr>
          <w:p w14:paraId="159F90A1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57C2264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6402F1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75C751B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C0A18" w:rsidRPr="000F2A93" w14:paraId="7745FD3E" w14:textId="77777777" w:rsidTr="007B6530">
        <w:trPr>
          <w:cantSplit/>
          <w:jc w:val="center"/>
          <w:ins w:id="24" w:author="CATT" w:date="2024-04-05T10:02:00Z"/>
        </w:trPr>
        <w:tc>
          <w:tcPr>
            <w:tcW w:w="1902" w:type="dxa"/>
          </w:tcPr>
          <w:p w14:paraId="78C6BBF4" w14:textId="53111A8D" w:rsidR="003C0A18" w:rsidRDefault="003C0A18" w:rsidP="007B6530">
            <w:pPr>
              <w:pStyle w:val="TAH"/>
              <w:rPr>
                <w:ins w:id="25" w:author="CATT" w:date="2024-04-05T10:02:00Z"/>
                <w:lang w:val="en-US" w:eastAsia="zh-CN"/>
              </w:rPr>
            </w:pPr>
            <w:ins w:id="26" w:author="CATT" w:date="2024-04-05T10:02:00Z">
              <w:r>
                <w:rPr>
                  <w:rFonts w:hint="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7B25714E" w14:textId="77777777" w:rsidR="003C0A18" w:rsidRDefault="003C0A18" w:rsidP="007B6530">
            <w:pPr>
              <w:pStyle w:val="TAC"/>
              <w:rPr>
                <w:ins w:id="27" w:author="CATT" w:date="2024-04-05T10:02:00Z"/>
                <w:lang w:val="en-US"/>
              </w:rPr>
            </w:pPr>
          </w:p>
        </w:tc>
        <w:tc>
          <w:tcPr>
            <w:tcW w:w="1843" w:type="dxa"/>
          </w:tcPr>
          <w:p w14:paraId="6678AC4D" w14:textId="523463C5" w:rsidR="003C0A18" w:rsidRDefault="003C0A18" w:rsidP="007B6530">
            <w:pPr>
              <w:pStyle w:val="TAC"/>
              <w:rPr>
                <w:ins w:id="28" w:author="CATT" w:date="2024-04-05T10:02:00Z"/>
                <w:lang w:val="en-US" w:eastAsia="zh-CN"/>
              </w:rPr>
            </w:pPr>
            <w:ins w:id="29" w:author="CATT" w:date="2024-04-05T10:02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E7706A0" w14:textId="77777777" w:rsidR="003C0A18" w:rsidRDefault="003C0A18" w:rsidP="007B6530">
            <w:pPr>
              <w:pStyle w:val="TAC"/>
              <w:rPr>
                <w:ins w:id="30" w:author="CATT" w:date="2024-04-05T10:02:00Z"/>
                <w:lang w:val="en-US"/>
              </w:rPr>
            </w:pPr>
          </w:p>
        </w:tc>
      </w:tr>
    </w:tbl>
    <w:p w14:paraId="0D728103" w14:textId="5B87106F" w:rsidR="00440D11" w:rsidRPr="006903C2" w:rsidRDefault="00440D11" w:rsidP="00221D32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3F97C4E4" w:rsidR="00F73431" w:rsidRPr="00BC4377" w:rsidRDefault="00F73431" w:rsidP="00F73431">
      <w:pPr>
        <w:pStyle w:val="2"/>
        <w:rPr>
          <w:lang w:eastAsia="zh-CN"/>
        </w:rPr>
      </w:pPr>
      <w:bookmarkStart w:id="31" w:name="_Toc324232213"/>
      <w:bookmarkStart w:id="32" w:name="_Toc326248709"/>
      <w:bookmarkStart w:id="33" w:name="_Toc22286587"/>
      <w:bookmarkStart w:id="34" w:name="_Toc23317648"/>
      <w:bookmarkStart w:id="35" w:name="_Toc94300260"/>
      <w:r w:rsidRPr="00BC4377">
        <w:t>6.X</w:t>
      </w:r>
      <w:r w:rsidRPr="00BC4377">
        <w:tab/>
        <w:t xml:space="preserve">Solution #X: </w:t>
      </w:r>
      <w:del w:id="36" w:author="CATT" w:date="2024-01-30T09:57:00Z">
        <w:r w:rsidRPr="00BC4377" w:rsidDel="00403080">
          <w:delText>&lt;Solution Title&gt;</w:delText>
        </w:r>
      </w:del>
      <w:bookmarkEnd w:id="31"/>
      <w:bookmarkEnd w:id="32"/>
      <w:bookmarkEnd w:id="33"/>
      <w:bookmarkEnd w:id="34"/>
      <w:bookmarkEnd w:id="35"/>
      <w:ins w:id="37" w:author="CATT" w:date="2024-02-01T10:37:00Z">
        <w:r w:rsidR="008A46B1" w:rsidRPr="008A46B1">
          <w:t xml:space="preserve"> </w:t>
        </w:r>
      </w:ins>
      <w:ins w:id="38" w:author="CATT" w:date="2024-02-01T15:27:00Z">
        <w:r w:rsidR="00A6675D" w:rsidRPr="00A6675D">
          <w:rPr>
            <w:lang w:eastAsia="zh-CN"/>
          </w:rPr>
          <w:t xml:space="preserve">Authorization of UE acting as </w:t>
        </w:r>
      </w:ins>
      <w:ins w:id="39" w:author="CATT" w:date="2024-04-05T10:05:00Z">
        <w:r w:rsidR="00E63E2B">
          <w:rPr>
            <w:rFonts w:hint="eastAsia"/>
            <w:lang w:eastAsia="zh-CN"/>
          </w:rPr>
          <w:t xml:space="preserve">an </w:t>
        </w:r>
      </w:ins>
      <w:ins w:id="40" w:author="CATT" w:date="2024-02-01T15:27:00Z">
        <w:r w:rsidR="00A6675D" w:rsidRPr="00A6675D">
          <w:rPr>
            <w:lang w:eastAsia="zh-CN"/>
          </w:rPr>
          <w:t>intermediate node</w:t>
        </w:r>
      </w:ins>
    </w:p>
    <w:p w14:paraId="7FC697ED" w14:textId="77777777" w:rsidR="00F73431" w:rsidRPr="00BC4377" w:rsidRDefault="00F73431" w:rsidP="00F73431">
      <w:pPr>
        <w:pStyle w:val="3"/>
      </w:pPr>
      <w:bookmarkStart w:id="41" w:name="_Toc326248710"/>
      <w:bookmarkStart w:id="42" w:name="_Toc22286588"/>
      <w:bookmarkStart w:id="43" w:name="_Toc23317649"/>
      <w:bookmarkStart w:id="44" w:name="_Toc94300261"/>
      <w:r w:rsidRPr="00BC4377">
        <w:t>6.X.1</w:t>
      </w:r>
      <w:r w:rsidRPr="00BC4377">
        <w:tab/>
      </w:r>
      <w:bookmarkEnd w:id="41"/>
      <w:r w:rsidRPr="00BC4377">
        <w:t>Description</w:t>
      </w:r>
      <w:bookmarkEnd w:id="42"/>
      <w:bookmarkEnd w:id="43"/>
      <w:bookmarkEnd w:id="44"/>
    </w:p>
    <w:p w14:paraId="00BF4A53" w14:textId="610AC214" w:rsidR="00F73431" w:rsidRPr="00BC4377" w:rsidDel="00403080" w:rsidRDefault="00F73431" w:rsidP="00F73431">
      <w:pPr>
        <w:pStyle w:val="EditorsNote"/>
        <w:rPr>
          <w:del w:id="45" w:author="CATT" w:date="2024-01-30T10:00:00Z"/>
        </w:rPr>
      </w:pPr>
      <w:del w:id="46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7DC08541" w:rsidR="00932721" w:rsidRPr="009C5779" w:rsidRDefault="00932721" w:rsidP="00932721">
      <w:pPr>
        <w:rPr>
          <w:ins w:id="47" w:author="CATT" w:date="2024-01-30T10:16:00Z"/>
        </w:rPr>
      </w:pPr>
      <w:bookmarkStart w:id="48" w:name="_Toc509873782"/>
      <w:bookmarkStart w:id="49" w:name="_Toc509905232"/>
      <w:bookmarkStart w:id="50" w:name="_Toc22286589"/>
      <w:ins w:id="51" w:author="CATT" w:date="2024-01-30T10:16:00Z">
        <w:r w:rsidRPr="009C5779">
          <w:t>The solution applies to</w:t>
        </w:r>
      </w:ins>
      <w:ins w:id="52" w:author="CATT" w:date="2024-02-01T14:11:00Z">
        <w:r w:rsidR="005F5838">
          <w:rPr>
            <w:rFonts w:hint="eastAsia"/>
            <w:lang w:eastAsia="zh-CN"/>
          </w:rPr>
          <w:t xml:space="preserve"> </w:t>
        </w:r>
      </w:ins>
      <w:ins w:id="53" w:author="CATT" w:date="2024-02-01T14:13:00Z">
        <w:r w:rsidR="005F5838">
          <w:rPr>
            <w:rFonts w:hint="eastAsia"/>
            <w:lang w:eastAsia="zh-CN"/>
          </w:rPr>
          <w:t>the</w:t>
        </w:r>
      </w:ins>
      <w:ins w:id="54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55" w:author="CATT" w:date="2024-02-01T14:12:00Z">
        <w:r w:rsidR="005F5838" w:rsidRPr="005F5838">
          <w:rPr>
            <w:lang w:eastAsia="zh-CN"/>
          </w:rPr>
          <w:t>Identification, Subscription, Registration and Connection management</w:t>
        </w:r>
      </w:ins>
      <w:ins w:id="56" w:author="CATT" w:date="2024-02-01T14:11:00Z">
        <w:r w:rsidR="005F5838" w:rsidRPr="009C5779">
          <w:t>"</w:t>
        </w:r>
      </w:ins>
      <w:ins w:id="57" w:author="CATT" w:date="2024-01-30T10:16:00Z">
        <w:r w:rsidRPr="009C5779">
          <w:t>.</w:t>
        </w:r>
      </w:ins>
    </w:p>
    <w:p w14:paraId="50114C3B" w14:textId="026DE779" w:rsidR="00932721" w:rsidRPr="009C5779" w:rsidRDefault="00A219C8" w:rsidP="00932721">
      <w:pPr>
        <w:rPr>
          <w:ins w:id="58" w:author="CATT" w:date="2024-01-30T10:16:00Z"/>
          <w:lang w:eastAsia="zh-CN"/>
        </w:rPr>
      </w:pPr>
      <w:ins w:id="59" w:author="CATT" w:date="2024-02-01T17:14:00Z">
        <w:r>
          <w:rPr>
            <w:color w:val="auto"/>
            <w:lang w:eastAsia="zh-CN"/>
          </w:rPr>
          <w:lastRenderedPageBreak/>
          <w:t>T</w:t>
        </w:r>
        <w:r>
          <w:rPr>
            <w:rFonts w:hint="eastAsia"/>
            <w:color w:val="auto"/>
            <w:lang w:eastAsia="zh-CN"/>
          </w:rPr>
          <w:t xml:space="preserve">he UE </w:t>
        </w:r>
        <w:r>
          <w:rPr>
            <w:rFonts w:hint="eastAsia"/>
            <w:lang w:eastAsia="zh-CN"/>
          </w:rPr>
          <w:t xml:space="preserve">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needs to be authorized by network to </w:t>
        </w:r>
      </w:ins>
      <w:ins w:id="60" w:author="CATT" w:date="2024-02-01T17:15:00Z">
        <w:r>
          <w:rPr>
            <w:lang w:eastAsia="zh-CN"/>
          </w:rPr>
          <w:t>communicate</w:t>
        </w:r>
      </w:ins>
      <w:ins w:id="61" w:author="CATT" w:date="2024-02-01T17:14:00Z">
        <w:r>
          <w:rPr>
            <w:rFonts w:hint="eastAsia"/>
            <w:lang w:eastAsia="zh-CN"/>
          </w:rPr>
          <w:t xml:space="preserve"> </w:t>
        </w:r>
      </w:ins>
      <w:ins w:id="62" w:author="CATT" w:date="2024-02-01T17:15:00Z">
        <w:r>
          <w:rPr>
            <w:rFonts w:hint="eastAsia"/>
            <w:lang w:eastAsia="zh-CN"/>
          </w:rPr>
          <w:t xml:space="preserve">with the AIoT Devices. The UE provides AIoT Communication Capability to the AMF, and </w:t>
        </w:r>
      </w:ins>
      <w:ins w:id="63" w:author="CATT" w:date="2024-02-01T17:17:00Z">
        <w:r>
          <w:rPr>
            <w:rFonts w:hint="eastAsia"/>
            <w:lang w:eastAsia="zh-CN"/>
          </w:rPr>
          <w:t>if it is authorized the authorized information is provided by UDM or PCF via the AMF to the UE.</w:t>
        </w:r>
      </w:ins>
    </w:p>
    <w:p w14:paraId="33E447D1" w14:textId="77777777" w:rsidR="00F73431" w:rsidRPr="00BC4377" w:rsidRDefault="00F73431" w:rsidP="00F73431">
      <w:pPr>
        <w:pStyle w:val="3"/>
      </w:pPr>
      <w:bookmarkStart w:id="64" w:name="_Toc23317650"/>
      <w:bookmarkStart w:id="65" w:name="_Toc94300262"/>
      <w:r w:rsidRPr="00BC4377">
        <w:t>6.X.2</w:t>
      </w:r>
      <w:r w:rsidRPr="00BC4377">
        <w:tab/>
        <w:t>Procedures</w:t>
      </w:r>
      <w:bookmarkEnd w:id="48"/>
      <w:bookmarkEnd w:id="49"/>
      <w:bookmarkEnd w:id="50"/>
      <w:bookmarkEnd w:id="64"/>
      <w:bookmarkEnd w:id="65"/>
    </w:p>
    <w:p w14:paraId="57A3FCAF" w14:textId="13C5FB36" w:rsidR="00F73431" w:rsidRPr="00BC4377" w:rsidDel="00EF4D13" w:rsidRDefault="00F73431" w:rsidP="00F73431">
      <w:pPr>
        <w:pStyle w:val="EditorsNote"/>
        <w:rPr>
          <w:del w:id="66" w:author="CATT" w:date="2024-01-30T10:33:00Z"/>
        </w:rPr>
      </w:pPr>
      <w:del w:id="67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7BD02B7E" w14:textId="758B5365" w:rsidR="003E708E" w:rsidRPr="009C5779" w:rsidRDefault="003E708E" w:rsidP="003E708E">
      <w:pPr>
        <w:rPr>
          <w:ins w:id="68" w:author="CATT" w:date="2024-02-01T15:45:00Z"/>
        </w:rPr>
      </w:pPr>
      <w:bookmarkStart w:id="69" w:name="_Toc326248711"/>
      <w:bookmarkStart w:id="70" w:name="_Toc22286590"/>
      <w:ins w:id="71" w:author="CATT" w:date="2024-02-01T15:45:00Z">
        <w:r>
          <w:rPr>
            <w:lang w:eastAsia="zh-CN"/>
          </w:rPr>
          <w:t>T</w:t>
        </w:r>
      </w:ins>
      <w:ins w:id="72" w:author="CATT" w:date="2024-02-01T15:46:00Z">
        <w:r>
          <w:rPr>
            <w:rFonts w:hint="eastAsia"/>
            <w:lang w:eastAsia="zh-CN"/>
          </w:rPr>
          <w:t>he following clause</w:t>
        </w:r>
      </w:ins>
      <w:ins w:id="73" w:author="CATT" w:date="2024-02-01T15:47:00Z">
        <w:r>
          <w:rPr>
            <w:rFonts w:hint="eastAsia"/>
            <w:lang w:eastAsia="zh-CN"/>
          </w:rPr>
          <w:t>s</w:t>
        </w:r>
      </w:ins>
      <w:ins w:id="74" w:author="CATT" w:date="2024-02-01T15:46:00Z">
        <w:r>
          <w:rPr>
            <w:rFonts w:hint="eastAsia"/>
            <w:lang w:eastAsia="zh-CN"/>
          </w:rPr>
          <w:t xml:space="preserve"> 6.X.2.1</w:t>
        </w:r>
      </w:ins>
      <w:ins w:id="75" w:author="CATT" w:date="2024-02-01T15:47:00Z">
        <w:r>
          <w:rPr>
            <w:rFonts w:hint="eastAsia"/>
            <w:lang w:eastAsia="zh-CN"/>
          </w:rPr>
          <w:t xml:space="preserve"> and 6.X.2.2</w:t>
        </w:r>
      </w:ins>
      <w:ins w:id="76" w:author="CATT" w:date="2024-02-01T15:46:00Z">
        <w:r>
          <w:rPr>
            <w:rFonts w:hint="eastAsia"/>
            <w:lang w:eastAsia="zh-CN"/>
          </w:rPr>
          <w:t xml:space="preserve"> describe the</w:t>
        </w:r>
      </w:ins>
      <w:ins w:id="77" w:author="CATT" w:date="2024-02-01T15:47:00Z">
        <w:r>
          <w:rPr>
            <w:rFonts w:hint="eastAsia"/>
            <w:lang w:eastAsia="zh-CN"/>
          </w:rPr>
          <w:t xml:space="preserve"> procedures for</w:t>
        </w:r>
      </w:ins>
      <w:ins w:id="78" w:author="CATT" w:date="2024-02-01T15:46:00Z">
        <w:r>
          <w:rPr>
            <w:rFonts w:hint="eastAsia"/>
            <w:lang w:eastAsia="zh-CN"/>
          </w:rPr>
          <w:t xml:space="preserve"> </w:t>
        </w:r>
        <w:r w:rsidRPr="003E708E">
          <w:rPr>
            <w:lang w:eastAsia="zh-CN"/>
          </w:rPr>
          <w:t xml:space="preserve">UDM based authorization of UE acting as </w:t>
        </w:r>
      </w:ins>
      <w:ins w:id="79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80" w:author="CATT" w:date="2024-02-01T15:46:00Z">
        <w:r w:rsidRPr="003E708E">
          <w:rPr>
            <w:lang w:eastAsia="zh-CN"/>
          </w:rPr>
          <w:t>intermediate node</w:t>
        </w:r>
      </w:ins>
      <w:ins w:id="81" w:author="CATT" w:date="2024-02-01T15:47:00Z">
        <w:r>
          <w:rPr>
            <w:rFonts w:hint="eastAsia"/>
            <w:lang w:eastAsia="zh-CN"/>
          </w:rPr>
          <w:t xml:space="preserve"> and PCF based </w:t>
        </w:r>
        <w:r w:rsidRPr="003E708E">
          <w:rPr>
            <w:lang w:eastAsia="zh-CN"/>
          </w:rPr>
          <w:t>authorization of UE acting as</w:t>
        </w:r>
      </w:ins>
      <w:ins w:id="82" w:author="CATT" w:date="2024-04-05T10:14:00Z">
        <w:r w:rsidR="00B22F12">
          <w:rPr>
            <w:rFonts w:hint="eastAsia"/>
            <w:lang w:eastAsia="zh-CN"/>
          </w:rPr>
          <w:t xml:space="preserve"> an</w:t>
        </w:r>
      </w:ins>
      <w:ins w:id="83" w:author="CATT" w:date="2024-02-01T15:47:00Z">
        <w:r w:rsidRPr="003E708E">
          <w:rPr>
            <w:lang w:eastAsia="zh-CN"/>
          </w:rPr>
          <w:t xml:space="preserve"> intermediate node</w:t>
        </w:r>
      </w:ins>
      <w:ins w:id="84" w:author="CATT" w:date="2024-02-01T17:16:00Z">
        <w:r w:rsidR="00A219C8">
          <w:rPr>
            <w:rFonts w:hint="eastAsia"/>
            <w:lang w:eastAsia="zh-CN"/>
          </w:rPr>
          <w:t xml:space="preserve"> respectively</w:t>
        </w:r>
      </w:ins>
      <w:ins w:id="85" w:author="CATT" w:date="2024-02-01T15:47:00Z">
        <w:r>
          <w:rPr>
            <w:rFonts w:hint="eastAsia"/>
            <w:lang w:eastAsia="zh-CN"/>
          </w:rPr>
          <w:t>.</w:t>
        </w:r>
      </w:ins>
    </w:p>
    <w:p w14:paraId="54D62F47" w14:textId="7D0B4C70" w:rsidR="003E708E" w:rsidRPr="003E708E" w:rsidRDefault="003E708E" w:rsidP="003E708E">
      <w:pPr>
        <w:pStyle w:val="4"/>
        <w:rPr>
          <w:ins w:id="86" w:author="CATT" w:date="2024-02-01T15:44:00Z"/>
          <w:lang w:eastAsia="zh-CN"/>
        </w:rPr>
      </w:pPr>
      <w:bookmarkStart w:id="87" w:name="_Toc101265102"/>
      <w:bookmarkStart w:id="88" w:name="_Toc104479977"/>
      <w:bookmarkStart w:id="89" w:name="_Toc113265881"/>
      <w:bookmarkStart w:id="90" w:name="_Toc117226759"/>
      <w:bookmarkStart w:id="91" w:name="_Toc122510029"/>
      <w:ins w:id="92" w:author="CATT" w:date="2024-02-01T15:45:00Z">
        <w:r w:rsidRPr="009C5779">
          <w:t>6.</w:t>
        </w:r>
        <w:r>
          <w:rPr>
            <w:rFonts w:hint="eastAsia"/>
            <w:lang w:eastAsia="zh-CN"/>
          </w:rPr>
          <w:t>X</w:t>
        </w:r>
        <w:r w:rsidRPr="009C5779">
          <w:t>.2.1</w:t>
        </w:r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bookmarkEnd w:id="87"/>
      <w:bookmarkEnd w:id="88"/>
      <w:bookmarkEnd w:id="89"/>
      <w:bookmarkEnd w:id="90"/>
      <w:bookmarkEnd w:id="91"/>
      <w:ins w:id="93" w:author="CATT" w:date="2024-02-01T15:48:00Z">
        <w:r w:rsidR="00E9196E" w:rsidRPr="00E9196E">
          <w:rPr>
            <w:lang w:eastAsia="zh-CN"/>
          </w:rPr>
          <w:t xml:space="preserve">UDM based authorization of UE acting as </w:t>
        </w:r>
      </w:ins>
      <w:ins w:id="94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95" w:author="CATT" w:date="2024-02-01T15:48:00Z">
        <w:r w:rsidR="00E9196E" w:rsidRPr="00E9196E">
          <w:rPr>
            <w:lang w:eastAsia="zh-CN"/>
          </w:rPr>
          <w:t>intermediate node</w:t>
        </w:r>
      </w:ins>
    </w:p>
    <w:p w14:paraId="3171258F" w14:textId="72BAE2B6" w:rsidR="00662360" w:rsidRPr="009C5779" w:rsidRDefault="00662360" w:rsidP="00662360">
      <w:pPr>
        <w:rPr>
          <w:ins w:id="96" w:author="CATT" w:date="2024-01-30T10:37:00Z"/>
        </w:rPr>
      </w:pPr>
      <w:ins w:id="97" w:author="CATT" w:date="2024-01-30T10:37:00Z">
        <w:r>
          <w:rPr>
            <w:rFonts w:hint="eastAsia"/>
            <w:lang w:eastAsia="zh-CN"/>
          </w:rPr>
          <w:t>Depicted in Figure</w:t>
        </w:r>
      </w:ins>
      <w:ins w:id="98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99" w:author="CATT" w:date="2024-02-01T15:44:00Z">
        <w:r w:rsidR="003E708E">
          <w:rPr>
            <w:rFonts w:hint="eastAsia"/>
            <w:lang w:eastAsia="zh-CN"/>
          </w:rPr>
          <w:t xml:space="preserve">UDM based </w:t>
        </w:r>
      </w:ins>
      <w:ins w:id="100" w:author="CATT" w:date="2024-02-01T15:33:00Z">
        <w:r w:rsidR="00587A83">
          <w:rPr>
            <w:rFonts w:hint="eastAsia"/>
            <w:lang w:eastAsia="zh-CN"/>
          </w:rPr>
          <w:t>a</w:t>
        </w:r>
        <w:r w:rsidR="00587A83" w:rsidRPr="00587A83">
          <w:rPr>
            <w:lang w:eastAsia="zh-CN"/>
          </w:rPr>
          <w:t xml:space="preserve">uthorization of UE acting as </w:t>
        </w:r>
      </w:ins>
      <w:ins w:id="101" w:author="CATT" w:date="2024-04-05T10:15:00Z">
        <w:r w:rsidR="00B22F12">
          <w:rPr>
            <w:rFonts w:hint="eastAsia"/>
            <w:lang w:eastAsia="zh-CN"/>
          </w:rPr>
          <w:t xml:space="preserve">an </w:t>
        </w:r>
      </w:ins>
      <w:ins w:id="102" w:author="CATT" w:date="2024-02-01T15:33:00Z">
        <w:r w:rsidR="00587A83" w:rsidRPr="00587A83">
          <w:rPr>
            <w:lang w:eastAsia="zh-CN"/>
          </w:rPr>
          <w:t>intermediate node</w:t>
        </w:r>
      </w:ins>
      <w:ins w:id="103" w:author="CATT" w:date="2024-01-30T10:37:00Z">
        <w:r w:rsidRPr="009C5779">
          <w:t>.</w:t>
        </w:r>
      </w:ins>
    </w:p>
    <w:p w14:paraId="4921A4A8" w14:textId="55813165" w:rsidR="00F73431" w:rsidRDefault="003E708E" w:rsidP="00520935">
      <w:pPr>
        <w:jc w:val="center"/>
        <w:rPr>
          <w:ins w:id="104" w:author="CATT" w:date="2024-01-30T11:20:00Z"/>
          <w:lang w:eastAsia="zh-CN"/>
        </w:rPr>
      </w:pPr>
      <w:ins w:id="105" w:author="CATT" w:date="2024-02-01T15:44:00Z">
        <w:r>
          <w:object w:dxaOrig="6640" w:dyaOrig="2657" w14:anchorId="417832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112.5pt" o:ole="">
              <v:imagedata r:id="rId9" o:title=""/>
            </v:shape>
            <o:OLEObject Type="Embed" ProgID="Visio.Drawing.11" ShapeID="_x0000_i1025" DrawAspect="Content" ObjectID="_1773842170" r:id="rId10"/>
          </w:object>
        </w:r>
      </w:ins>
      <w:ins w:id="106" w:author="CATT" w:date="2024-02-01T15:44:00Z">
        <w:r w:rsidDel="00FF7E3A">
          <w:t xml:space="preserve"> </w:t>
        </w:r>
      </w:ins>
      <w:del w:id="107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415707C6" w:rsidR="00520935" w:rsidRPr="00902F86" w:rsidRDefault="00902F86" w:rsidP="00902F86">
      <w:pPr>
        <w:pStyle w:val="TF"/>
        <w:rPr>
          <w:ins w:id="108" w:author="CATT" w:date="2024-01-30T10:38:00Z"/>
          <w:color w:val="auto"/>
          <w:lang w:eastAsia="en-GB"/>
        </w:rPr>
      </w:pPr>
      <w:ins w:id="109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</w:ins>
      <w:ins w:id="110" w:author="CATT" w:date="2024-02-01T15:48:00Z">
        <w:r w:rsidR="00B66B83">
          <w:rPr>
            <w:rFonts w:hint="eastAsia"/>
            <w:color w:val="auto"/>
            <w:lang w:eastAsia="zh-CN"/>
          </w:rPr>
          <w:t>.1</w:t>
        </w:r>
      </w:ins>
      <w:ins w:id="111" w:author="CATT" w:date="2024-01-30T11:21:00Z">
        <w:r w:rsidRPr="00902F86">
          <w:rPr>
            <w:color w:val="auto"/>
            <w:lang w:eastAsia="en-GB"/>
          </w:rPr>
          <w:t xml:space="preserve">-1: </w:t>
        </w:r>
      </w:ins>
      <w:ins w:id="112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113" w:author="CATT" w:date="2024-02-01T15:44:00Z">
        <w:r w:rsidR="003E708E">
          <w:rPr>
            <w:rFonts w:hint="eastAsia"/>
            <w:color w:val="auto"/>
            <w:lang w:eastAsia="zh-CN"/>
          </w:rPr>
          <w:t xml:space="preserve">UDM based </w:t>
        </w:r>
      </w:ins>
      <w:ins w:id="114" w:author="CATT" w:date="2024-02-01T15:34:00Z">
        <w:r w:rsidR="00587A83">
          <w:rPr>
            <w:rFonts w:hint="eastAsia"/>
            <w:color w:val="auto"/>
            <w:lang w:eastAsia="zh-CN"/>
          </w:rPr>
          <w:t>a</w:t>
        </w:r>
        <w:r w:rsidR="00587A83" w:rsidRPr="00587A83">
          <w:rPr>
            <w:color w:val="auto"/>
            <w:lang w:eastAsia="zh-CN"/>
          </w:rPr>
          <w:t>uthorization of UE acting as intermediate node</w:t>
        </w:r>
      </w:ins>
    </w:p>
    <w:p w14:paraId="487E7585" w14:textId="15B8EF24" w:rsidR="00A12C4A" w:rsidRDefault="00A12C4A" w:rsidP="00A12C4A">
      <w:pPr>
        <w:pStyle w:val="B1"/>
        <w:ind w:left="0" w:firstLine="0"/>
        <w:rPr>
          <w:ins w:id="115" w:author="CATT" w:date="2024-02-01T16:36:00Z"/>
          <w:lang w:eastAsia="zh-CN"/>
        </w:rPr>
      </w:pPr>
      <w:ins w:id="116" w:author="CATT" w:date="2024-02-01T16:37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</w:t>
        </w:r>
      </w:ins>
      <w:ins w:id="117" w:author="CATT" w:date="2024-02-01T16:38:00Z">
        <w:r>
          <w:rPr>
            <w:rFonts w:hint="eastAsia"/>
            <w:lang w:eastAsia="zh-CN"/>
          </w:rPr>
          <w:t xml:space="preserve">Registration procedure as described in clause </w:t>
        </w:r>
      </w:ins>
      <w:ins w:id="118" w:author="CATT" w:date="2024-02-01T16:39:00Z">
        <w:r w:rsidRPr="00A12C4A">
          <w:rPr>
            <w:lang w:eastAsia="zh-CN"/>
          </w:rPr>
          <w:t>4.2.2.2.2</w:t>
        </w:r>
        <w:r w:rsidR="00B22F12">
          <w:rPr>
            <w:rFonts w:hint="eastAsia"/>
            <w:lang w:eastAsia="zh-CN"/>
          </w:rPr>
          <w:t xml:space="preserve"> of TS 23.502 [</w:t>
        </w:r>
      </w:ins>
      <w:ins w:id="119" w:author="CATT" w:date="2024-04-05T10:15:00Z">
        <w:r w:rsidR="00B22F12">
          <w:rPr>
            <w:rFonts w:hint="eastAsia"/>
            <w:lang w:eastAsia="zh-CN"/>
          </w:rPr>
          <w:t>5</w:t>
        </w:r>
      </w:ins>
      <w:ins w:id="120" w:author="CATT" w:date="2024-02-01T16:39:00Z">
        <w:r>
          <w:rPr>
            <w:rFonts w:hint="eastAsia"/>
            <w:lang w:eastAsia="zh-CN"/>
          </w:rPr>
          <w:t>], and the following modifications are made:</w:t>
        </w:r>
      </w:ins>
    </w:p>
    <w:p w14:paraId="33D1F0F1" w14:textId="09354879" w:rsidR="00111176" w:rsidRDefault="00111176" w:rsidP="004D386F">
      <w:pPr>
        <w:pStyle w:val="B1"/>
        <w:rPr>
          <w:ins w:id="121" w:author="CATT" w:date="2024-04-05T10:21:00Z"/>
          <w:lang w:eastAsia="zh-CN"/>
        </w:rPr>
      </w:pPr>
      <w:ins w:id="122" w:author="CATT" w:date="2024-01-30T11:26:00Z">
        <w:r>
          <w:rPr>
            <w:lang w:eastAsia="zh-CN"/>
          </w:rPr>
          <w:t>1.</w:t>
        </w:r>
      </w:ins>
      <w:ins w:id="123" w:author="CATT" w:date="2024-01-30T11:30:00Z">
        <w:r>
          <w:tab/>
        </w:r>
      </w:ins>
      <w:ins w:id="124" w:author="CATT" w:date="2024-02-01T16:43:00Z">
        <w:r w:rsidR="00D13BB8">
          <w:rPr>
            <w:rFonts w:hint="eastAsia"/>
            <w:lang w:eastAsia="zh-CN"/>
          </w:rPr>
          <w:t xml:space="preserve">The UE acting as an </w:t>
        </w:r>
        <w:r w:rsidR="00D13BB8" w:rsidRPr="00587A83">
          <w:rPr>
            <w:lang w:eastAsia="zh-CN"/>
          </w:rPr>
          <w:t>intermediate node</w:t>
        </w:r>
        <w:r w:rsidR="00D13BB8">
          <w:rPr>
            <w:rFonts w:hint="eastAsia"/>
            <w:lang w:eastAsia="zh-CN"/>
          </w:rPr>
          <w:t xml:space="preserve"> i</w:t>
        </w:r>
      </w:ins>
      <w:ins w:id="125" w:author="CATT" w:date="2024-02-01T16:45:00Z">
        <w:r w:rsidR="00D13BB8">
          <w:rPr>
            <w:rFonts w:hint="eastAsia"/>
            <w:lang w:eastAsia="zh-CN"/>
          </w:rPr>
          <w:t>ncludes</w:t>
        </w:r>
      </w:ins>
      <w:ins w:id="126" w:author="CATT" w:date="2024-02-01T16:43:00Z">
        <w:r w:rsidR="00D13BB8">
          <w:rPr>
            <w:rFonts w:hint="eastAsia"/>
            <w:lang w:eastAsia="zh-CN"/>
          </w:rPr>
          <w:t xml:space="preserve"> AIoT </w:t>
        </w:r>
      </w:ins>
      <w:ins w:id="127" w:author="CATT" w:date="2024-02-01T16:44:00Z">
        <w:r w:rsidR="00D13BB8">
          <w:rPr>
            <w:rFonts w:hint="eastAsia"/>
            <w:lang w:eastAsia="zh-CN"/>
          </w:rPr>
          <w:t>Communication</w:t>
        </w:r>
      </w:ins>
      <w:ins w:id="128" w:author="CATT" w:date="2024-02-01T16:43:00Z">
        <w:r w:rsidR="00D13BB8">
          <w:rPr>
            <w:rFonts w:hint="eastAsia"/>
            <w:lang w:eastAsia="zh-CN"/>
          </w:rPr>
          <w:t xml:space="preserve"> </w:t>
        </w:r>
      </w:ins>
      <w:ins w:id="129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30" w:author="CATT" w:date="2024-02-01T16:44:00Z">
        <w:r w:rsidR="00D13BB8">
          <w:rPr>
            <w:rFonts w:hint="eastAsia"/>
            <w:lang w:eastAsia="zh-CN"/>
          </w:rPr>
          <w:t xml:space="preserve"> in the R</w:t>
        </w:r>
        <w:r w:rsidR="00D13BB8">
          <w:rPr>
            <w:lang w:eastAsia="zh-CN"/>
          </w:rPr>
          <w:t>e</w:t>
        </w:r>
        <w:r w:rsidR="00D13BB8">
          <w:rPr>
            <w:rFonts w:hint="eastAsia"/>
            <w:lang w:eastAsia="zh-CN"/>
          </w:rPr>
          <w:t>gistration Request message.</w:t>
        </w:r>
      </w:ins>
      <w:ins w:id="131" w:author="CATT" w:date="2024-02-01T16:45:00Z">
        <w:r w:rsidR="00D13BB8">
          <w:rPr>
            <w:rFonts w:hint="eastAsia"/>
            <w:lang w:eastAsia="zh-CN"/>
          </w:rPr>
          <w:t xml:space="preserve"> AIoT Communication </w:t>
        </w:r>
      </w:ins>
      <w:ins w:id="132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33" w:author="CATT" w:date="2024-02-01T16:45:00Z">
        <w:r w:rsidR="00D13BB8">
          <w:rPr>
            <w:rFonts w:hint="eastAsia"/>
            <w:lang w:eastAsia="zh-CN"/>
          </w:rPr>
          <w:t xml:space="preserve"> indicates </w:t>
        </w:r>
      </w:ins>
      <w:ins w:id="134" w:author="CATT" w:date="2024-02-01T16:47:00Z">
        <w:r w:rsidR="00D13BB8">
          <w:rPr>
            <w:rFonts w:hint="eastAsia"/>
            <w:lang w:eastAsia="zh-CN"/>
          </w:rPr>
          <w:t xml:space="preserve">whether </w:t>
        </w:r>
      </w:ins>
      <w:ins w:id="135" w:author="CATT" w:date="2024-02-01T16:45:00Z">
        <w:r w:rsidR="00D13BB8">
          <w:rPr>
            <w:rFonts w:hint="eastAsia"/>
            <w:lang w:eastAsia="zh-CN"/>
          </w:rPr>
          <w:t xml:space="preserve">UE </w:t>
        </w:r>
      </w:ins>
      <w:ins w:id="136" w:author="CATT" w:date="2024-02-01T16:46:00Z">
        <w:r w:rsidR="00D13BB8">
          <w:rPr>
            <w:rFonts w:hint="eastAsia"/>
            <w:lang w:eastAsia="zh-CN"/>
          </w:rPr>
          <w:t>support</w:t>
        </w:r>
      </w:ins>
      <w:ins w:id="137" w:author="CATT" w:date="2024-02-01T16:47:00Z">
        <w:r w:rsidR="00D13BB8">
          <w:rPr>
            <w:rFonts w:hint="eastAsia"/>
            <w:lang w:eastAsia="zh-CN"/>
          </w:rPr>
          <w:t>s</w:t>
        </w:r>
      </w:ins>
      <w:ins w:id="138" w:author="CATT" w:date="2024-02-01T16:46:00Z">
        <w:r w:rsidR="00D13BB8">
          <w:rPr>
            <w:rFonts w:hint="eastAsia"/>
            <w:lang w:eastAsia="zh-CN"/>
          </w:rPr>
          <w:t xml:space="preserve"> communication with AIoT Devices.</w:t>
        </w:r>
      </w:ins>
    </w:p>
    <w:p w14:paraId="24BAAD16" w14:textId="326408CC" w:rsidR="00AB7F83" w:rsidRPr="00CB5EC9" w:rsidRDefault="00AB7F83" w:rsidP="004D386F">
      <w:pPr>
        <w:pStyle w:val="B1"/>
        <w:rPr>
          <w:ins w:id="139" w:author="CATT" w:date="2024-01-30T11:26:00Z"/>
          <w:lang w:eastAsia="zh-CN"/>
        </w:rPr>
      </w:pPr>
      <w:ins w:id="140" w:author="CATT" w:date="2024-04-05T10:21:00Z"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  <w:r w:rsidR="0075464C">
          <w:rPr>
            <w:rFonts w:hint="eastAsia"/>
            <w:lang w:eastAsia="zh-CN"/>
          </w:rPr>
          <w:t>UE may also indicate</w:t>
        </w:r>
        <w:r>
          <w:rPr>
            <w:rFonts w:hint="eastAsia"/>
            <w:lang w:eastAsia="zh-CN"/>
          </w:rPr>
          <w:t xml:space="preserve"> an AIoT </w:t>
        </w:r>
      </w:ins>
      <w:ins w:id="141" w:author="CATT" w:date="2024-04-05T10:25:00Z">
        <w:r w:rsidR="0075464C">
          <w:rPr>
            <w:rFonts w:hint="eastAsia"/>
            <w:lang w:eastAsia="zh-CN"/>
          </w:rPr>
          <w:t>Communication Indication to the AMF via RRC message and N2 message.</w:t>
        </w:r>
      </w:ins>
    </w:p>
    <w:p w14:paraId="29E1D4DA" w14:textId="65BA0650" w:rsidR="00902F86" w:rsidRPr="00CB5EC9" w:rsidRDefault="00EB32FF" w:rsidP="00902F86">
      <w:pPr>
        <w:pStyle w:val="B1"/>
        <w:rPr>
          <w:ins w:id="142" w:author="CATT" w:date="2024-01-30T11:27:00Z"/>
          <w:lang w:eastAsia="zh-CN"/>
        </w:rPr>
      </w:pPr>
      <w:ins w:id="143" w:author="CATT" w:date="2024-01-30T11:28:00Z">
        <w:r>
          <w:rPr>
            <w:rFonts w:hint="eastAsia"/>
            <w:lang w:eastAsia="zh-CN"/>
          </w:rPr>
          <w:t>2</w:t>
        </w:r>
      </w:ins>
      <w:ins w:id="144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45" w:author="CATT" w:date="2024-02-01T11:10:00Z">
        <w:r w:rsidR="00BE0E7D">
          <w:rPr>
            <w:rFonts w:hint="eastAsia"/>
            <w:lang w:eastAsia="zh-CN"/>
          </w:rPr>
          <w:t xml:space="preserve">The </w:t>
        </w:r>
      </w:ins>
      <w:ins w:id="146" w:author="CATT" w:date="2024-02-01T16:49:00Z">
        <w:r w:rsidR="00D13BB8">
          <w:rPr>
            <w:rFonts w:hint="eastAsia"/>
            <w:lang w:eastAsia="zh-CN"/>
          </w:rPr>
          <w:t xml:space="preserve">AMF retrieves subscription data of the UE </w:t>
        </w:r>
      </w:ins>
      <w:ins w:id="147" w:author="CATT" w:date="2024-02-01T16:50:00Z">
        <w:r w:rsidR="00D13BB8">
          <w:rPr>
            <w:rFonts w:hint="eastAsia"/>
            <w:lang w:eastAsia="zh-CN"/>
          </w:rPr>
          <w:t>from UDM</w:t>
        </w:r>
      </w:ins>
      <w:ins w:id="148" w:author="CATT" w:date="2024-02-01T16:49:00Z">
        <w:r w:rsidR="00D13BB8">
          <w:rPr>
            <w:rFonts w:hint="eastAsia"/>
            <w:lang w:eastAsia="zh-CN"/>
          </w:rPr>
          <w:t xml:space="preserve"> and checks whether the UE is authorized </w:t>
        </w:r>
      </w:ins>
      <w:ins w:id="149" w:author="CATT" w:date="2024-02-01T16:51:00Z">
        <w:r w:rsidR="00D13BB8">
          <w:rPr>
            <w:rFonts w:hint="eastAsia"/>
            <w:lang w:eastAsia="zh-CN"/>
          </w:rPr>
          <w:t>to communicate with the AIoT Devices</w:t>
        </w:r>
      </w:ins>
      <w:ins w:id="150" w:author="CATT" w:date="2024-02-01T11:10:00Z">
        <w:r w:rsidR="00BE0E7D">
          <w:rPr>
            <w:rFonts w:hint="eastAsia"/>
            <w:lang w:eastAsia="zh-CN"/>
          </w:rPr>
          <w:t>.</w:t>
        </w:r>
      </w:ins>
    </w:p>
    <w:p w14:paraId="03A3BD77" w14:textId="1EC0B0EC" w:rsidR="00C57696" w:rsidRDefault="00A1045E" w:rsidP="00C57696">
      <w:pPr>
        <w:pStyle w:val="B1"/>
        <w:rPr>
          <w:ins w:id="151" w:author="CATT" w:date="2024-04-05T10:26:00Z"/>
          <w:lang w:eastAsia="zh-CN"/>
        </w:rPr>
      </w:pPr>
      <w:ins w:id="152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53" w:author="CATT" w:date="2024-02-01T16:53:00Z">
        <w:r w:rsidR="001C6C12">
          <w:rPr>
            <w:rFonts w:hint="eastAsia"/>
            <w:lang w:eastAsia="zh-CN"/>
          </w:rPr>
          <w:t xml:space="preserve">If </w:t>
        </w:r>
      </w:ins>
      <w:ins w:id="154" w:author="CATT" w:date="2024-02-01T16:54:00Z">
        <w:r w:rsidR="001C6C12">
          <w:rPr>
            <w:rFonts w:hint="eastAsia"/>
            <w:lang w:eastAsia="zh-CN"/>
          </w:rPr>
          <w:t xml:space="preserve">the UE is authorized to communicate with the AIoT Devices, the AMF </w:t>
        </w:r>
      </w:ins>
      <w:ins w:id="155" w:author="CATT" w:date="2024-02-01T16:55:00Z">
        <w:r w:rsidR="001C6C12">
          <w:rPr>
            <w:lang w:eastAsia="zh-CN"/>
          </w:rPr>
          <w:t>includes</w:t>
        </w:r>
      </w:ins>
      <w:ins w:id="156" w:author="CATT" w:date="2024-02-01T16:54:00Z">
        <w:r w:rsidR="001C6C12">
          <w:rPr>
            <w:rFonts w:hint="eastAsia"/>
            <w:lang w:eastAsia="zh-CN"/>
          </w:rPr>
          <w:t xml:space="preserve"> </w:t>
        </w:r>
      </w:ins>
      <w:ins w:id="157" w:author="CATT" w:date="2024-02-01T16:55:00Z">
        <w:r w:rsidR="001C6C12">
          <w:rPr>
            <w:rFonts w:hint="eastAsia"/>
            <w:lang w:eastAsia="zh-CN"/>
          </w:rPr>
          <w:t>authorized information in the R</w:t>
        </w:r>
        <w:r w:rsidR="001C6C12">
          <w:rPr>
            <w:lang w:eastAsia="zh-CN"/>
          </w:rPr>
          <w:t>e</w:t>
        </w:r>
        <w:r w:rsidR="001C6C12">
          <w:rPr>
            <w:rFonts w:hint="eastAsia"/>
            <w:lang w:eastAsia="zh-CN"/>
          </w:rPr>
          <w:t>gistration Accept message to the UE</w:t>
        </w:r>
      </w:ins>
      <w:ins w:id="158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5F7781AD" w14:textId="0DE607C8" w:rsidR="00D8492F" w:rsidRDefault="00D8492F" w:rsidP="00C57696">
      <w:pPr>
        <w:pStyle w:val="B1"/>
        <w:rPr>
          <w:ins w:id="159" w:author="CATT" w:date="2024-02-01T11:28:00Z"/>
          <w:lang w:eastAsia="zh-CN"/>
        </w:rPr>
      </w:pPr>
      <w:ins w:id="160" w:author="CATT" w:date="2024-04-05T10:26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AIoT authorized information may also be provided to the NG-RAN.</w:t>
        </w:r>
      </w:ins>
    </w:p>
    <w:p w14:paraId="3D77B20A" w14:textId="3580638B" w:rsidR="00B66B83" w:rsidRPr="003E708E" w:rsidRDefault="00B66B83" w:rsidP="00B66B83">
      <w:pPr>
        <w:pStyle w:val="4"/>
        <w:rPr>
          <w:ins w:id="161" w:author="CATT" w:date="2024-02-01T15:48:00Z"/>
          <w:lang w:eastAsia="zh-CN"/>
        </w:rPr>
      </w:pPr>
      <w:ins w:id="162" w:author="CATT" w:date="2024-02-01T15:48:00Z">
        <w:r w:rsidRPr="009C5779">
          <w:t>6.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ins w:id="163" w:author="CATT" w:date="2024-02-01T15:49:00Z">
        <w:r>
          <w:rPr>
            <w:rFonts w:hint="eastAsia"/>
            <w:lang w:eastAsia="zh-CN"/>
          </w:rPr>
          <w:t>PCF</w:t>
        </w:r>
      </w:ins>
      <w:ins w:id="164" w:author="CATT" w:date="2024-02-01T15:48:00Z">
        <w:r w:rsidRPr="00E9196E">
          <w:rPr>
            <w:lang w:eastAsia="zh-CN"/>
          </w:rPr>
          <w:t xml:space="preserve"> based authorization of UE acting as </w:t>
        </w:r>
      </w:ins>
      <w:ins w:id="165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166" w:author="CATT" w:date="2024-02-01T15:48:00Z">
        <w:r w:rsidRPr="00E9196E">
          <w:rPr>
            <w:lang w:eastAsia="zh-CN"/>
          </w:rPr>
          <w:t>intermediate node</w:t>
        </w:r>
      </w:ins>
    </w:p>
    <w:p w14:paraId="3122523D" w14:textId="06984786" w:rsidR="00B66B83" w:rsidRPr="009C5779" w:rsidRDefault="00B66B83" w:rsidP="00B66B83">
      <w:pPr>
        <w:rPr>
          <w:ins w:id="167" w:author="CATT" w:date="2024-02-01T15:49:00Z"/>
        </w:rPr>
      </w:pPr>
      <w:ins w:id="168" w:author="CATT" w:date="2024-02-01T15:49:00Z">
        <w:r>
          <w:rPr>
            <w:rFonts w:hint="eastAsia"/>
            <w:lang w:eastAsia="zh-CN"/>
          </w:rPr>
          <w:t>Depicted in Figure 6.X.2</w:t>
        </w:r>
        <w:r w:rsidR="00210799"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 xml:space="preserve">-1 is the procedure for </w:t>
        </w:r>
        <w:r w:rsidR="00210799">
          <w:rPr>
            <w:rFonts w:hint="eastAsia"/>
            <w:lang w:eastAsia="zh-CN"/>
          </w:rPr>
          <w:t>PCF</w:t>
        </w:r>
        <w:r>
          <w:rPr>
            <w:rFonts w:hint="eastAsia"/>
            <w:lang w:eastAsia="zh-CN"/>
          </w:rPr>
          <w:t xml:space="preserve"> based a</w:t>
        </w:r>
        <w:r w:rsidRPr="00587A83">
          <w:rPr>
            <w:lang w:eastAsia="zh-CN"/>
          </w:rPr>
          <w:t>uthorization of UE acting as</w:t>
        </w:r>
      </w:ins>
      <w:ins w:id="169" w:author="CATT" w:date="2024-04-05T10:15:00Z">
        <w:r w:rsidR="00B22F12">
          <w:rPr>
            <w:rFonts w:hint="eastAsia"/>
            <w:lang w:eastAsia="zh-CN"/>
          </w:rPr>
          <w:t xml:space="preserve"> an</w:t>
        </w:r>
      </w:ins>
      <w:ins w:id="170" w:author="CATT" w:date="2024-02-01T15:49:00Z">
        <w:r w:rsidRPr="00587A83">
          <w:rPr>
            <w:lang w:eastAsia="zh-CN"/>
          </w:rPr>
          <w:t xml:space="preserve"> intermediate node</w:t>
        </w:r>
        <w:r w:rsidRPr="009C5779">
          <w:t>.</w:t>
        </w:r>
      </w:ins>
    </w:p>
    <w:p w14:paraId="4CCE69D6" w14:textId="2BE0CD57" w:rsidR="00FD1C00" w:rsidRDefault="00FD1C00" w:rsidP="00FD1C00">
      <w:pPr>
        <w:pStyle w:val="B1"/>
        <w:ind w:left="0" w:firstLine="0"/>
        <w:jc w:val="center"/>
        <w:rPr>
          <w:ins w:id="171" w:author="CATT" w:date="2024-02-01T17:05:00Z"/>
          <w:lang w:eastAsia="zh-CN"/>
        </w:rPr>
      </w:pPr>
      <w:ins w:id="172" w:author="CATT" w:date="2024-02-01T17:05:00Z">
        <w:r>
          <w:object w:dxaOrig="8683" w:dyaOrig="4829" w14:anchorId="2B25B00E">
            <v:shape id="_x0000_i1026" type="#_x0000_t75" style="width:373.5pt;height:208pt" o:ole="">
              <v:imagedata r:id="rId11" o:title=""/>
            </v:shape>
            <o:OLEObject Type="Embed" ProgID="Visio.Drawing.11" ShapeID="_x0000_i1026" DrawAspect="Content" ObjectID="_1773842171" r:id="rId12"/>
          </w:object>
        </w:r>
      </w:ins>
    </w:p>
    <w:p w14:paraId="40FE29F9" w14:textId="115EA825" w:rsidR="00FD1C00" w:rsidRPr="00902F86" w:rsidRDefault="00FD1C00" w:rsidP="00FD1C00">
      <w:pPr>
        <w:pStyle w:val="TF"/>
        <w:rPr>
          <w:ins w:id="173" w:author="CATT" w:date="2024-02-01T17:05:00Z"/>
          <w:color w:val="auto"/>
          <w:lang w:eastAsia="en-GB"/>
        </w:rPr>
      </w:pPr>
      <w:ins w:id="174" w:author="CATT" w:date="2024-02-01T17:05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>
          <w:rPr>
            <w:rFonts w:hint="eastAsia"/>
            <w:color w:val="auto"/>
            <w:lang w:eastAsia="en-GB"/>
          </w:rPr>
          <w:t>2</w:t>
        </w:r>
        <w:r>
          <w:rPr>
            <w:rFonts w:hint="eastAsia"/>
            <w:color w:val="auto"/>
            <w:lang w:eastAsia="zh-CN"/>
          </w:rPr>
          <w:t>.2</w:t>
        </w:r>
        <w:r w:rsidRPr="00902F86">
          <w:rPr>
            <w:color w:val="auto"/>
            <w:lang w:eastAsia="en-GB"/>
          </w:rPr>
          <w:t xml:space="preserve">-1: </w:t>
        </w:r>
        <w:r>
          <w:rPr>
            <w:rFonts w:hint="eastAsia"/>
            <w:color w:val="auto"/>
            <w:lang w:eastAsia="zh-CN"/>
          </w:rPr>
          <w:t>Procedure for PCF based a</w:t>
        </w:r>
        <w:r w:rsidRPr="00587A83">
          <w:rPr>
            <w:color w:val="auto"/>
            <w:lang w:eastAsia="zh-CN"/>
          </w:rPr>
          <w:t>uthorization of UE acting as intermediate node</w:t>
        </w:r>
      </w:ins>
    </w:p>
    <w:p w14:paraId="141C0B3F" w14:textId="42C406EB" w:rsidR="00C118CC" w:rsidRDefault="00C118CC" w:rsidP="00C118CC">
      <w:pPr>
        <w:pStyle w:val="B1"/>
        <w:ind w:left="0" w:firstLine="0"/>
        <w:rPr>
          <w:ins w:id="175" w:author="CATT" w:date="2024-02-01T17:06:00Z"/>
          <w:lang w:eastAsia="zh-CN"/>
        </w:rPr>
      </w:pPr>
      <w:ins w:id="176" w:author="CATT" w:date="2024-02-01T17:06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Registration procedure as described in clause </w:t>
        </w:r>
        <w:r w:rsidRPr="00A12C4A">
          <w:rPr>
            <w:lang w:eastAsia="zh-CN"/>
          </w:rPr>
          <w:t>4.2.2.2.2</w:t>
        </w:r>
        <w:r w:rsidR="00F43CCF">
          <w:rPr>
            <w:rFonts w:hint="eastAsia"/>
            <w:lang w:eastAsia="zh-CN"/>
          </w:rPr>
          <w:t xml:space="preserve"> of TS 23.502 [</w:t>
        </w:r>
      </w:ins>
      <w:ins w:id="177" w:author="CATT" w:date="2024-04-05T10:16:00Z">
        <w:r w:rsidR="00F43CCF">
          <w:rPr>
            <w:rFonts w:hint="eastAsia"/>
            <w:lang w:eastAsia="zh-CN"/>
          </w:rPr>
          <w:t>5</w:t>
        </w:r>
      </w:ins>
      <w:ins w:id="178" w:author="CATT" w:date="2024-02-01T17:06:00Z">
        <w:r>
          <w:rPr>
            <w:rFonts w:hint="eastAsia"/>
            <w:lang w:eastAsia="zh-CN"/>
          </w:rPr>
          <w:t>], and the following modifications are made:</w:t>
        </w:r>
      </w:ins>
    </w:p>
    <w:p w14:paraId="12E81E58" w14:textId="74E21333" w:rsidR="00C118CC" w:rsidRDefault="00C118CC" w:rsidP="00C118CC">
      <w:pPr>
        <w:pStyle w:val="B1"/>
        <w:rPr>
          <w:ins w:id="179" w:author="CATT" w:date="2024-04-05T10:27:00Z"/>
          <w:lang w:eastAsia="zh-CN"/>
        </w:rPr>
      </w:pPr>
      <w:ins w:id="180" w:author="CATT" w:date="2024-02-01T17:06:00Z">
        <w:r>
          <w:rPr>
            <w:lang w:eastAsia="zh-CN"/>
          </w:rPr>
          <w:t>1.</w:t>
        </w:r>
        <w:r>
          <w:tab/>
        </w:r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includes AIoT Communication </w:t>
        </w:r>
      </w:ins>
      <w:ins w:id="181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82" w:author="CATT" w:date="2024-02-01T17:06:00Z">
        <w:r>
          <w:rPr>
            <w:rFonts w:hint="eastAsia"/>
            <w:lang w:eastAsia="zh-CN"/>
          </w:rPr>
          <w:t xml:space="preserve">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gistration Request message. AIoT Communication </w:t>
        </w:r>
      </w:ins>
      <w:ins w:id="183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84" w:author="CATT" w:date="2024-02-01T17:06:00Z">
        <w:r>
          <w:rPr>
            <w:rFonts w:hint="eastAsia"/>
            <w:lang w:eastAsia="zh-CN"/>
          </w:rPr>
          <w:t xml:space="preserve"> indicates whether UE supports communication with AIoT Devices.</w:t>
        </w:r>
      </w:ins>
    </w:p>
    <w:p w14:paraId="49239D6F" w14:textId="2E614154" w:rsidR="00A0351A" w:rsidRDefault="00A0351A" w:rsidP="00C118CC">
      <w:pPr>
        <w:pStyle w:val="B1"/>
        <w:rPr>
          <w:ins w:id="185" w:author="CATT" w:date="2024-02-01T17:07:00Z"/>
          <w:lang w:eastAsia="zh-CN"/>
        </w:rPr>
      </w:pPr>
      <w:ins w:id="186" w:author="CATT" w:date="2024-04-05T10:27:00Z"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UE may also indicate an AIoT Communication Indication to the AMF via RRC message and N2 message.</w:t>
        </w:r>
      </w:ins>
    </w:p>
    <w:p w14:paraId="784A852F" w14:textId="4BD283E2" w:rsidR="00C118CC" w:rsidRPr="00CB5EC9" w:rsidRDefault="00C118CC" w:rsidP="00C118CC">
      <w:pPr>
        <w:pStyle w:val="B1"/>
        <w:rPr>
          <w:ins w:id="187" w:author="CATT" w:date="2024-02-01T17:06:00Z"/>
          <w:lang w:eastAsia="zh-CN"/>
        </w:rPr>
      </w:pPr>
      <w:ins w:id="188" w:author="CATT" w:date="2024-02-01T17:07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  <w:r w:rsidR="00AE0B72">
          <w:rPr>
            <w:rFonts w:hint="eastAsia"/>
            <w:lang w:eastAsia="zh-CN"/>
          </w:rPr>
          <w:t>The AMF sends Registration Accept message to the UE.</w:t>
        </w:r>
      </w:ins>
    </w:p>
    <w:p w14:paraId="6DE0E11F" w14:textId="78E3F6AE" w:rsidR="00C118CC" w:rsidRDefault="00AE0B72" w:rsidP="00C118CC">
      <w:pPr>
        <w:pStyle w:val="B1"/>
        <w:rPr>
          <w:ins w:id="189" w:author="CATT" w:date="2024-02-01T17:10:00Z"/>
          <w:lang w:eastAsia="zh-CN"/>
        </w:rPr>
      </w:pPr>
      <w:ins w:id="190" w:author="CATT" w:date="2024-02-01T17:08:00Z">
        <w:r>
          <w:rPr>
            <w:rFonts w:hint="eastAsia"/>
            <w:lang w:eastAsia="zh-CN"/>
          </w:rPr>
          <w:t>3</w:t>
        </w:r>
      </w:ins>
      <w:ins w:id="191" w:author="CATT" w:date="2024-02-01T17:06:00Z">
        <w:r w:rsidR="00C118CC" w:rsidRPr="00CB5EC9">
          <w:rPr>
            <w:lang w:eastAsia="zh-CN"/>
          </w:rPr>
          <w:t>.</w:t>
        </w:r>
        <w:r w:rsidR="00C118CC" w:rsidRPr="00CB5EC9">
          <w:rPr>
            <w:lang w:eastAsia="zh-CN"/>
          </w:rPr>
          <w:tab/>
        </w:r>
      </w:ins>
      <w:ins w:id="192" w:author="CATT" w:date="2024-02-01T17:08:00Z">
        <w:r>
          <w:rPr>
            <w:rFonts w:hint="eastAsia"/>
            <w:lang w:eastAsia="zh-CN"/>
          </w:rPr>
          <w:t xml:space="preserve">If </w:t>
        </w:r>
      </w:ins>
      <w:ins w:id="193" w:author="CATT" w:date="2024-02-01T17:09:00Z">
        <w:r>
          <w:rPr>
            <w:rFonts w:hint="eastAsia"/>
            <w:lang w:eastAsia="zh-CN"/>
          </w:rPr>
          <w:t xml:space="preserve">the UE indicates AIoT Communication </w:t>
        </w:r>
      </w:ins>
      <w:ins w:id="194" w:author="CATT" w:date="2024-04-05T10:24:00Z">
        <w:r w:rsidR="00AB7F83">
          <w:rPr>
            <w:rFonts w:hint="eastAsia"/>
            <w:lang w:eastAsia="zh-CN"/>
          </w:rPr>
          <w:t>Indication</w:t>
        </w:r>
      </w:ins>
      <w:ins w:id="195" w:author="CATT" w:date="2024-02-01T17:09:00Z">
        <w:r>
          <w:rPr>
            <w:rFonts w:hint="eastAsia"/>
            <w:lang w:eastAsia="zh-CN"/>
          </w:rPr>
          <w:t xml:space="preserve">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gistration Request message and if the UE is authorized to </w:t>
        </w:r>
        <w:r>
          <w:rPr>
            <w:lang w:eastAsia="zh-CN"/>
          </w:rPr>
          <w:t>communicate</w:t>
        </w:r>
        <w:r>
          <w:rPr>
            <w:rFonts w:hint="eastAsia"/>
            <w:lang w:eastAsia="zh-CN"/>
          </w:rPr>
          <w:t xml:space="preserve"> with AIoT Devices based on the subscription data, the AMF </w:t>
        </w:r>
      </w:ins>
      <w:ins w:id="196" w:author="CATT" w:date="2024-02-01T17:10:00Z">
        <w:r>
          <w:rPr>
            <w:rFonts w:hint="eastAsia"/>
            <w:lang w:eastAsia="zh-CN"/>
          </w:rPr>
          <w:t xml:space="preserve">reports the authorized AIoT Communication </w:t>
        </w:r>
      </w:ins>
      <w:ins w:id="197" w:author="CATT" w:date="2024-04-05T10:24:00Z">
        <w:r w:rsidR="00AB7F83">
          <w:rPr>
            <w:rFonts w:hint="eastAsia"/>
            <w:lang w:eastAsia="zh-CN"/>
          </w:rPr>
          <w:t>Indication</w:t>
        </w:r>
      </w:ins>
      <w:ins w:id="198" w:author="CATT" w:date="2024-02-01T17:10:00Z">
        <w:r>
          <w:rPr>
            <w:rFonts w:hint="eastAsia"/>
            <w:lang w:eastAsia="zh-CN"/>
          </w:rPr>
          <w:t xml:space="preserve"> to the PCF</w:t>
        </w:r>
      </w:ins>
      <w:ins w:id="199" w:author="CATT" w:date="2024-02-01T17:06:00Z">
        <w:r w:rsidR="00C118CC">
          <w:rPr>
            <w:rFonts w:hint="eastAsia"/>
            <w:lang w:eastAsia="zh-CN"/>
          </w:rPr>
          <w:t>.</w:t>
        </w:r>
      </w:ins>
    </w:p>
    <w:p w14:paraId="7D713899" w14:textId="178D97ED" w:rsidR="00AE0B72" w:rsidRDefault="00AE0B72" w:rsidP="00C118CC">
      <w:pPr>
        <w:pStyle w:val="B1"/>
        <w:rPr>
          <w:ins w:id="200" w:author="CATT" w:date="2024-02-01T17:11:00Z"/>
          <w:lang w:eastAsia="zh-CN"/>
        </w:rPr>
      </w:pPr>
      <w:ins w:id="201" w:author="CATT" w:date="2024-02-01T17:10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PCF responds to the A</w:t>
        </w:r>
      </w:ins>
      <w:ins w:id="202" w:author="CATT" w:date="2024-02-01T17:11:00Z">
        <w:r>
          <w:rPr>
            <w:rFonts w:hint="eastAsia"/>
            <w:lang w:eastAsia="zh-CN"/>
          </w:rPr>
          <w:t>MF.</w:t>
        </w:r>
      </w:ins>
    </w:p>
    <w:p w14:paraId="629F625E" w14:textId="6EA75CB4" w:rsidR="00AE0B72" w:rsidRDefault="00AE0B72" w:rsidP="00C118CC">
      <w:pPr>
        <w:pStyle w:val="B1"/>
        <w:rPr>
          <w:ins w:id="203" w:author="CATT" w:date="2024-02-01T17:12:00Z"/>
          <w:lang w:eastAsia="zh-CN"/>
        </w:rPr>
      </w:pPr>
      <w:ins w:id="204" w:author="CATT" w:date="2024-02-01T17:11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  <w:r w:rsidRPr="00AE0B72">
          <w:rPr>
            <w:lang w:eastAsia="zh-CN"/>
          </w:rPr>
          <w:t xml:space="preserve">PCF invokes Namf_Communication_N1N2MessageTransfer service operation </w:t>
        </w:r>
        <w:r>
          <w:rPr>
            <w:rFonts w:hint="eastAsia"/>
            <w:lang w:eastAsia="zh-CN"/>
          </w:rPr>
          <w:t>to</w:t>
        </w:r>
        <w:r w:rsidRPr="00AE0B72">
          <w:rPr>
            <w:lang w:eastAsia="zh-CN"/>
          </w:rPr>
          <w:t xml:space="preserve"> the AMF</w:t>
        </w:r>
        <w:r>
          <w:rPr>
            <w:rFonts w:hint="eastAsia"/>
            <w:lang w:eastAsia="zh-CN"/>
          </w:rPr>
          <w:t xml:space="preserve">, and the message </w:t>
        </w:r>
      </w:ins>
      <w:ins w:id="205" w:author="CATT" w:date="2024-02-01T17:12:00Z">
        <w:r>
          <w:rPr>
            <w:rFonts w:hint="eastAsia"/>
            <w:lang w:eastAsia="zh-CN"/>
          </w:rPr>
          <w:t>includes authorized information for the UE.</w:t>
        </w:r>
      </w:ins>
    </w:p>
    <w:p w14:paraId="1BED0361" w14:textId="6B07C8B9" w:rsidR="00AE0B72" w:rsidRPr="00CB5EC9" w:rsidRDefault="00AE0B72" w:rsidP="00C118CC">
      <w:pPr>
        <w:pStyle w:val="B1"/>
        <w:rPr>
          <w:ins w:id="206" w:author="CATT" w:date="2024-02-01T17:06:00Z"/>
          <w:lang w:eastAsia="zh-CN"/>
        </w:rPr>
      </w:pPr>
      <w:ins w:id="207" w:author="CATT" w:date="2024-02-01T17:12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208" w:author="CATT" w:date="2024-02-01T17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AMF transfers the authorized information to the UE.</w:t>
        </w:r>
      </w:ins>
    </w:p>
    <w:p w14:paraId="6498171D" w14:textId="77777777" w:rsidR="004E152E" w:rsidRDefault="00A0351A" w:rsidP="004E152E">
      <w:pPr>
        <w:pStyle w:val="B1"/>
        <w:rPr>
          <w:lang w:eastAsia="zh-CN"/>
        </w:rPr>
      </w:pPr>
      <w:ins w:id="209" w:author="CATT" w:date="2024-04-05T10:2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AIoT authorized information may also be provided to the NG-RAN.</w:t>
        </w:r>
      </w:ins>
    </w:p>
    <w:p w14:paraId="776842CA" w14:textId="39BBA0C8" w:rsidR="002336C5" w:rsidRPr="00F0540D" w:rsidDel="00B66B83" w:rsidRDefault="002336C5" w:rsidP="004E152E">
      <w:pPr>
        <w:pStyle w:val="B1"/>
        <w:rPr>
          <w:del w:id="210" w:author="CATT" w:date="2024-02-01T15:48:00Z"/>
          <w:lang w:eastAsia="zh-CN"/>
        </w:rPr>
      </w:pPr>
      <w:del w:id="211" w:author="CATT" w:date="2024-02-01T11:11:00Z">
        <w:r w:rsidDel="00BE0E7D">
          <w:fldChar w:fldCharType="begin"/>
        </w:r>
        <w:r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212" w:name="_Toc23317651"/>
      <w:bookmarkStart w:id="213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69"/>
      <w:bookmarkEnd w:id="70"/>
      <w:bookmarkEnd w:id="212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13"/>
    </w:p>
    <w:p w14:paraId="0257CA17" w14:textId="2B6497E5" w:rsidR="001B14EA" w:rsidRDefault="00F73431" w:rsidP="004E152E">
      <w:pPr>
        <w:pStyle w:val="EditorsNote"/>
        <w:rPr>
          <w:lang w:eastAsia="zh-CN"/>
        </w:rPr>
      </w:pPr>
      <w:del w:id="214" w:author="CATT" w:date="2024-04-05T10:28:00Z">
        <w:r w:rsidDel="001B14EA">
          <w:delText>Editor's note:</w:delText>
        </w:r>
        <w:r w:rsidDel="001B14EA">
          <w:tab/>
        </w:r>
        <w:r w:rsidRPr="00BC4377" w:rsidDel="001B14EA">
          <w:delText xml:space="preserve">This clause captures impacts on existing </w:delText>
        </w:r>
        <w:r w:rsidDel="001B14EA">
          <w:delText>services, entities and interfaces</w:delText>
        </w:r>
        <w:r w:rsidRPr="00BC4377" w:rsidDel="001B14EA">
          <w:delText>.</w:delText>
        </w:r>
      </w:del>
    </w:p>
    <w:p w14:paraId="4D23E7D5" w14:textId="34D8958C" w:rsidR="004E152E" w:rsidRDefault="00257C9C" w:rsidP="004E152E">
      <w:pPr>
        <w:rPr>
          <w:ins w:id="215" w:author="CATT" w:date="2024-04-05T10:30:00Z"/>
          <w:lang w:eastAsia="zh-CN"/>
        </w:rPr>
      </w:pPr>
      <w:ins w:id="216" w:author="CATT" w:date="2024-04-05T10:30:00Z">
        <w:r>
          <w:rPr>
            <w:rFonts w:hint="eastAsia"/>
            <w:lang w:eastAsia="zh-CN"/>
          </w:rPr>
          <w:t>UE</w:t>
        </w:r>
      </w:ins>
    </w:p>
    <w:p w14:paraId="414FDC05" w14:textId="5F02E0BD" w:rsidR="00257C9C" w:rsidRPr="00D122D2" w:rsidRDefault="00257C9C" w:rsidP="00257C9C">
      <w:pPr>
        <w:pStyle w:val="B1"/>
        <w:rPr>
          <w:ins w:id="217" w:author="CATT" w:date="2024-04-05T10:31:00Z"/>
          <w:rFonts w:eastAsia="DengXian"/>
        </w:rPr>
      </w:pPr>
      <w:ins w:id="218" w:author="CATT" w:date="2024-04-05T10:31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>UE</w:t>
        </w:r>
        <w:r w:rsidRPr="00D122D2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indicates AIoT </w:t>
        </w:r>
        <w:r>
          <w:rPr>
            <w:rFonts w:hint="eastAsia"/>
            <w:lang w:eastAsia="zh-CN"/>
          </w:rPr>
          <w:t>Communication Indication to the AMF and receives AIoT authorized information from the AMF</w:t>
        </w:r>
        <w:r w:rsidRPr="00D122D2">
          <w:rPr>
            <w:rFonts w:eastAsia="DengXian" w:hint="eastAsia"/>
          </w:rPr>
          <w:t>.</w:t>
        </w:r>
      </w:ins>
    </w:p>
    <w:p w14:paraId="66848F55" w14:textId="6F9AAC85" w:rsidR="00257C9C" w:rsidRDefault="00257C9C" w:rsidP="004E152E">
      <w:pPr>
        <w:rPr>
          <w:ins w:id="219" w:author="CATT" w:date="2024-04-05T10:32:00Z"/>
          <w:lang w:eastAsia="zh-CN"/>
        </w:rPr>
      </w:pPr>
      <w:ins w:id="220" w:author="CATT" w:date="2024-04-05T10:32:00Z">
        <w:r>
          <w:rPr>
            <w:rFonts w:hint="eastAsia"/>
            <w:lang w:eastAsia="zh-CN"/>
          </w:rPr>
          <w:t>AMF</w:t>
        </w:r>
      </w:ins>
    </w:p>
    <w:p w14:paraId="22084ED9" w14:textId="48818AB4" w:rsidR="00257C9C" w:rsidRPr="00D122D2" w:rsidRDefault="00257C9C" w:rsidP="00257C9C">
      <w:pPr>
        <w:pStyle w:val="B1"/>
        <w:rPr>
          <w:ins w:id="221" w:author="CATT" w:date="2024-04-05T10:32:00Z"/>
          <w:rFonts w:eastAsia="DengXian"/>
        </w:rPr>
      </w:pPr>
      <w:ins w:id="222" w:author="CATT" w:date="2024-04-05T10:32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>AMF</w:t>
        </w:r>
        <w:r w:rsidRPr="00D122D2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receives AIoT </w:t>
        </w:r>
        <w:r>
          <w:rPr>
            <w:rFonts w:hint="eastAsia"/>
            <w:lang w:eastAsia="zh-CN"/>
          </w:rPr>
          <w:t xml:space="preserve">Communication Indication from the UE and provides AIoT authorized information </w:t>
        </w:r>
      </w:ins>
      <w:ins w:id="223" w:author="CATT" w:date="2024-04-05T10:33:00Z">
        <w:r>
          <w:rPr>
            <w:rFonts w:hint="eastAsia"/>
            <w:lang w:eastAsia="zh-CN"/>
          </w:rPr>
          <w:t>to</w:t>
        </w:r>
      </w:ins>
      <w:ins w:id="224" w:author="CATT" w:date="2024-04-05T10:32:00Z">
        <w:r>
          <w:rPr>
            <w:rFonts w:hint="eastAsia"/>
            <w:lang w:eastAsia="zh-CN"/>
          </w:rPr>
          <w:t xml:space="preserve"> the </w:t>
        </w:r>
      </w:ins>
      <w:ins w:id="225" w:author="CATT" w:date="2024-04-05T10:33:00Z">
        <w:r>
          <w:rPr>
            <w:rFonts w:hint="eastAsia"/>
            <w:lang w:eastAsia="zh-CN"/>
          </w:rPr>
          <w:t>UE</w:t>
        </w:r>
      </w:ins>
      <w:ins w:id="226" w:author="CATT" w:date="2024-04-05T10:32:00Z">
        <w:r w:rsidRPr="00D122D2">
          <w:rPr>
            <w:rFonts w:eastAsia="DengXian" w:hint="eastAsia"/>
          </w:rPr>
          <w:t>.</w:t>
        </w:r>
      </w:ins>
    </w:p>
    <w:p w14:paraId="0C749592" w14:textId="6A6233FD" w:rsidR="00257C9C" w:rsidRPr="00257C9C" w:rsidRDefault="00257C9C" w:rsidP="004E152E">
      <w:pPr>
        <w:rPr>
          <w:ins w:id="227" w:author="CATT" w:date="2024-04-05T10:33:00Z"/>
          <w:lang w:eastAsia="zh-CN"/>
        </w:rPr>
      </w:pPr>
      <w:ins w:id="228" w:author="CATT" w:date="2024-04-05T10:33:00Z">
        <w:r>
          <w:rPr>
            <w:rFonts w:hint="eastAsia"/>
            <w:lang w:eastAsia="zh-CN"/>
          </w:rPr>
          <w:t>UDM</w:t>
        </w:r>
      </w:ins>
    </w:p>
    <w:p w14:paraId="72440218" w14:textId="4C24A9D6" w:rsidR="00257C9C" w:rsidRPr="00D122D2" w:rsidRDefault="00257C9C" w:rsidP="00257C9C">
      <w:pPr>
        <w:pStyle w:val="B1"/>
        <w:rPr>
          <w:ins w:id="229" w:author="CATT" w:date="2024-04-05T10:33:00Z"/>
          <w:rFonts w:eastAsia="DengXian"/>
        </w:rPr>
      </w:pPr>
      <w:ins w:id="230" w:author="CATT" w:date="2024-04-05T10:33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 xml:space="preserve">UDM stores </w:t>
        </w:r>
        <w:r>
          <w:rPr>
            <w:rFonts w:eastAsia="DengXian"/>
            <w:lang w:eastAsia="zh-CN"/>
          </w:rPr>
          <w:t>subscription</w:t>
        </w:r>
        <w:r>
          <w:rPr>
            <w:rFonts w:eastAsia="DengXian" w:hint="eastAsia"/>
            <w:lang w:eastAsia="zh-CN"/>
          </w:rPr>
          <w:t xml:space="preserve"> data </w:t>
        </w:r>
      </w:ins>
      <w:ins w:id="231" w:author="CATT" w:date="2024-04-05T10:34:00Z">
        <w:r>
          <w:rPr>
            <w:rFonts w:eastAsia="DengXian" w:hint="eastAsia"/>
            <w:lang w:eastAsia="zh-CN"/>
          </w:rPr>
          <w:t>for UE communicating with AIoT Devices</w:t>
        </w:r>
      </w:ins>
      <w:ins w:id="232" w:author="CATT" w:date="2024-04-05T10:33:00Z">
        <w:r w:rsidRPr="00D122D2">
          <w:rPr>
            <w:rFonts w:eastAsia="DengXian" w:hint="eastAsia"/>
          </w:rPr>
          <w:t>.</w:t>
        </w:r>
      </w:ins>
    </w:p>
    <w:p w14:paraId="2848B4A4" w14:textId="545A8187" w:rsidR="00257C9C" w:rsidRPr="00257C9C" w:rsidRDefault="00257C9C" w:rsidP="00257C9C">
      <w:pPr>
        <w:rPr>
          <w:ins w:id="233" w:author="CATT" w:date="2024-04-05T10:35:00Z"/>
          <w:lang w:eastAsia="zh-CN"/>
        </w:rPr>
      </w:pPr>
      <w:ins w:id="234" w:author="CATT" w:date="2024-04-05T10:35:00Z">
        <w:r>
          <w:rPr>
            <w:rFonts w:hint="eastAsia"/>
            <w:lang w:eastAsia="zh-CN"/>
          </w:rPr>
          <w:t>PCF</w:t>
        </w:r>
      </w:ins>
    </w:p>
    <w:p w14:paraId="0846BCF7" w14:textId="77782ED9" w:rsidR="00257C9C" w:rsidRPr="00D122D2" w:rsidRDefault="00257C9C" w:rsidP="00257C9C">
      <w:pPr>
        <w:pStyle w:val="B1"/>
        <w:rPr>
          <w:ins w:id="235" w:author="CATT" w:date="2024-04-05T10:35:00Z"/>
          <w:rFonts w:eastAsia="DengXian"/>
        </w:rPr>
      </w:pPr>
      <w:ins w:id="236" w:author="CATT" w:date="2024-04-05T10:35:00Z">
        <w:r w:rsidRPr="00D122D2">
          <w:rPr>
            <w:rFonts w:eastAsia="DengXian"/>
          </w:rPr>
          <w:lastRenderedPageBreak/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 xml:space="preserve">PCF provides authorized information to </w:t>
        </w:r>
        <w:r w:rsidR="00D67D1C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UE via </w:t>
        </w:r>
        <w:r w:rsidR="00D67D1C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>AMF.</w:t>
        </w:r>
      </w:ins>
    </w:p>
    <w:p w14:paraId="2CB3020B" w14:textId="77777777" w:rsidR="00257C9C" w:rsidRPr="00257C9C" w:rsidRDefault="00257C9C" w:rsidP="004E152E">
      <w:pPr>
        <w:rPr>
          <w:lang w:eastAsia="zh-CN"/>
        </w:rPr>
      </w:pPr>
    </w:p>
    <w:p w14:paraId="40691250" w14:textId="468B084B" w:rsidR="004A62B1" w:rsidRPr="00110151" w:rsidRDefault="00F73431" w:rsidP="0011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4A62B1" w:rsidRPr="0011015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C441E" w14:textId="77777777" w:rsidR="009C6669" w:rsidRDefault="009C6669">
      <w:r>
        <w:separator/>
      </w:r>
    </w:p>
    <w:p w14:paraId="638DFF40" w14:textId="77777777" w:rsidR="009C6669" w:rsidRDefault="009C6669"/>
  </w:endnote>
  <w:endnote w:type="continuationSeparator" w:id="0">
    <w:p w14:paraId="0844A1F4" w14:textId="77777777" w:rsidR="009C6669" w:rsidRDefault="009C6669">
      <w:r>
        <w:continuationSeparator/>
      </w:r>
    </w:p>
    <w:p w14:paraId="4C05BECB" w14:textId="77777777" w:rsidR="009C6669" w:rsidRDefault="009C6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52138" w14:textId="77777777" w:rsidR="009C6669" w:rsidRDefault="009C6669">
      <w:r>
        <w:separator/>
      </w:r>
    </w:p>
    <w:p w14:paraId="4DF82694" w14:textId="77777777" w:rsidR="009C6669" w:rsidRDefault="009C6669"/>
  </w:footnote>
  <w:footnote w:type="continuationSeparator" w:id="0">
    <w:p w14:paraId="6ED9F7D7" w14:textId="77777777" w:rsidR="009C6669" w:rsidRDefault="009C6669">
      <w:r>
        <w:continuationSeparator/>
      </w:r>
    </w:p>
    <w:p w14:paraId="3B05F3C2" w14:textId="77777777" w:rsidR="009C6669" w:rsidRDefault="009C66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1E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B24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EA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1D3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57C9C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A18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52E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3EC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64C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CA7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5AC"/>
    <w:rsid w:val="007A6F89"/>
    <w:rsid w:val="007B065C"/>
    <w:rsid w:val="007B0E85"/>
    <w:rsid w:val="007B2102"/>
    <w:rsid w:val="007B2664"/>
    <w:rsid w:val="007B3118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7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669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3F2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1A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83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4F15"/>
    <w:rsid w:val="00B158C3"/>
    <w:rsid w:val="00B15FDA"/>
    <w:rsid w:val="00B16D95"/>
    <w:rsid w:val="00B174A6"/>
    <w:rsid w:val="00B21421"/>
    <w:rsid w:val="00B2230B"/>
    <w:rsid w:val="00B2250C"/>
    <w:rsid w:val="00B22F12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70B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44B5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67D1C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492F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E2B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3CCF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A627-EA2E-4245-8952-6D06EFA1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49</cp:revision>
  <cp:lastPrinted>2014-09-10T09:04:00Z</cp:lastPrinted>
  <dcterms:created xsi:type="dcterms:W3CDTF">2024-04-05T01:59:00Z</dcterms:created>
  <dcterms:modified xsi:type="dcterms:W3CDTF">2024-04-05T09:10:00Z</dcterms:modified>
</cp:coreProperties>
</file>